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0C" w:rsidRDefault="0069420C" w:rsidP="006942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E43D2">
        <w:rPr>
          <w:rFonts w:hint="eastAsia"/>
          <w:b/>
          <w:noProof/>
          <w:sz w:val="24"/>
          <w:lang w:eastAsia="zh-CN"/>
        </w:rPr>
        <w:t>4121</w:t>
      </w:r>
    </w:p>
    <w:p w:rsidR="0069420C" w:rsidRDefault="0069420C" w:rsidP="0069420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C1-23</w:t>
      </w:r>
      <w:r w:rsidR="007E43D2">
        <w:rPr>
          <w:rFonts w:hint="eastAsia"/>
          <w:b/>
          <w:noProof/>
          <w:sz w:val="24"/>
          <w:lang w:eastAsia="zh-CN"/>
        </w:rPr>
        <w:t>3850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020566">
        <w:rPr>
          <w:rFonts w:ascii="Arial" w:hAnsi="Arial" w:cs="Arial" w:hint="eastAsia"/>
          <w:b/>
          <w:bCs/>
          <w:lang w:val="en-US" w:eastAsia="zh-CN"/>
        </w:rPr>
        <w:t>Huawei</w:t>
      </w:r>
      <w:r w:rsidR="00020566">
        <w:rPr>
          <w:rFonts w:ascii="Arial" w:hAnsi="Arial" w:cs="Arial"/>
          <w:b/>
          <w:bCs/>
          <w:lang w:val="en-US"/>
        </w:rPr>
        <w:t>, HiSilicon</w:t>
      </w:r>
      <w:r w:rsidR="00020566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Pr="00830879">
        <w:rPr>
          <w:rFonts w:ascii="Arial" w:hAnsi="Arial" w:cs="Arial"/>
          <w:b/>
          <w:bCs/>
        </w:rPr>
        <w:t>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3879" w:rsidRPr="005F3879">
        <w:rPr>
          <w:rFonts w:ascii="Arial" w:hAnsi="Arial" w:cs="Arial"/>
          <w:b/>
          <w:bCs/>
        </w:rPr>
        <w:t>General description for</w:t>
      </w:r>
      <w:r w:rsidRPr="008129D0"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 xml:space="preserve">This p-CR provides content of </w:t>
      </w:r>
      <w:r w:rsidR="005F3879">
        <w:rPr>
          <w:rFonts w:hint="eastAsia"/>
          <w:noProof/>
          <w:lang w:val="fr-FR" w:eastAsia="zh-CN"/>
        </w:rPr>
        <w:t>g</w:t>
      </w:r>
      <w:r w:rsidR="005F3879" w:rsidRPr="005F3879">
        <w:rPr>
          <w:noProof/>
          <w:lang w:val="fr-FR"/>
        </w:rPr>
        <w:t>eneral description</w:t>
      </w:r>
      <w:r w:rsidR="005F3879">
        <w:rPr>
          <w:rFonts w:hint="eastAsia"/>
          <w:noProof/>
          <w:lang w:val="fr-FR" w:eastAsia="zh-CN"/>
        </w:rPr>
        <w:t xml:space="preserve"> in clause 4</w:t>
      </w:r>
      <w:r w:rsidR="005F3879" w:rsidRPr="005F3879">
        <w:rPr>
          <w:noProof/>
          <w:lang w:val="fr-FR"/>
        </w:rPr>
        <w:t xml:space="preserve"> </w:t>
      </w:r>
      <w:r>
        <w:rPr>
          <w:noProof/>
          <w:lang w:val="fr-FR"/>
        </w:rPr>
        <w:t>for new TS 24.</w:t>
      </w:r>
      <w:r>
        <w:rPr>
          <w:rFonts w:hint="eastAsia"/>
          <w:noProof/>
          <w:lang w:val="fr-FR" w:eastAsia="zh-CN"/>
        </w:rPr>
        <w:t>186</w:t>
      </w:r>
      <w:r w:rsidR="005F3879">
        <w:rPr>
          <w:rFonts w:hint="eastAsia"/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7C6B4A" w:rsidP="007C6B4A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F3879" w:rsidRPr="00CB23CC">
        <w:rPr>
          <w:noProof/>
          <w:lang w:val="en-US"/>
        </w:rPr>
        <w:t>general description</w:t>
      </w:r>
      <w:r>
        <w:rPr>
          <w:noProof/>
          <w:lang w:val="en-US"/>
        </w:rPr>
        <w:t xml:space="preserve"> clause needs to be defined for new specification.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C44A28">
        <w:rPr>
          <w:rFonts w:hint="eastAsia"/>
          <w:noProof/>
          <w:lang w:val="en-US" w:eastAsia="zh-CN"/>
        </w:rPr>
        <w:t>1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44A28" w:rsidRPr="004D3578" w:rsidRDefault="00C44A28" w:rsidP="00C44A28">
      <w:pPr>
        <w:pStyle w:val="1"/>
        <w:rPr>
          <w:lang w:eastAsia="zh-CN"/>
        </w:rPr>
      </w:pPr>
      <w:bookmarkStart w:id="0" w:name="_Toc132914950"/>
      <w:bookmarkStart w:id="1" w:name="_Hlk61529092"/>
      <w:bookmarkStart w:id="2" w:name="_Toc131095096"/>
      <w:r w:rsidRPr="004D3578">
        <w:t>4</w:t>
      </w:r>
      <w:r w:rsidRPr="004D3578">
        <w:tab/>
      </w:r>
      <w:r>
        <w:rPr>
          <w:rFonts w:hint="eastAsia"/>
          <w:lang w:eastAsia="zh-CN"/>
        </w:rPr>
        <w:t>General</w:t>
      </w:r>
      <w:bookmarkEnd w:id="0"/>
    </w:p>
    <w:p w:rsidR="00C44A28" w:rsidRPr="002F662C" w:rsidDel="007E43D2" w:rsidRDefault="00C44A28" w:rsidP="00C44A28">
      <w:pPr>
        <w:pStyle w:val="EditorsNote"/>
        <w:snapToGrid w:val="0"/>
        <w:rPr>
          <w:del w:id="3" w:author="CMCC3" w:date="2023-05-25T18:09:00Z"/>
          <w:lang w:eastAsia="zh-CN"/>
        </w:rPr>
      </w:pPr>
      <w:del w:id="4" w:author="CMCC" w:date="2023-05-09T22:34:00Z">
        <w:r w:rsidRPr="001335FF" w:rsidDel="00C44A28">
          <w:delText>Editor's note: This clau</w:delText>
        </w:r>
        <w:r w:rsidDel="00C44A28">
          <w:delText xml:space="preserve">se will provide description </w:delText>
        </w:r>
        <w:r w:rsidDel="00C44A28">
          <w:rPr>
            <w:rFonts w:hint="eastAsia"/>
            <w:lang w:eastAsia="zh-CN"/>
          </w:rPr>
          <w:delText>on the enhancements of IMS to</w:delText>
        </w:r>
        <w:r w:rsidDel="00C44A28">
          <w:delText xml:space="preserve"> </w:delText>
        </w:r>
        <w:r w:rsidRPr="00844FD5" w:rsidDel="00C44A28">
          <w:rPr>
            <w:rFonts w:eastAsia="DengXian"/>
            <w:lang w:eastAsia="zh-CN"/>
          </w:rPr>
          <w:delText>support</w:delText>
        </w:r>
        <w:r w:rsidRPr="00844FD5" w:rsidDel="00C44A28">
          <w:rPr>
            <w:rFonts w:eastAsia="DengXian" w:hint="eastAsia"/>
            <w:lang w:eastAsia="zh-CN"/>
          </w:rPr>
          <w:delText xml:space="preserve"> IMS </w:delText>
        </w:r>
        <w:r w:rsidDel="00C44A28">
          <w:rPr>
            <w:rFonts w:eastAsia="DengXian" w:hint="eastAsia"/>
            <w:lang w:eastAsia="zh-CN"/>
          </w:rPr>
          <w:delText>d</w:delText>
        </w:r>
        <w:r w:rsidRPr="00844FD5" w:rsidDel="00C44A28">
          <w:rPr>
            <w:rFonts w:eastAsia="DengXian"/>
            <w:lang w:eastAsia="zh-CN"/>
          </w:rPr>
          <w:delText xml:space="preserve">ata </w:delText>
        </w:r>
        <w:r w:rsidDel="00C44A28">
          <w:rPr>
            <w:rFonts w:eastAsia="DengXian" w:hint="eastAsia"/>
            <w:lang w:eastAsia="zh-CN"/>
          </w:rPr>
          <w:delText>c</w:delText>
        </w:r>
        <w:r w:rsidRPr="00844FD5" w:rsidDel="00C44A28">
          <w:rPr>
            <w:rFonts w:eastAsia="DengXian"/>
            <w:lang w:eastAsia="zh-CN"/>
          </w:rPr>
          <w:delText>hannel</w:delText>
        </w:r>
        <w:r w:rsidDel="00C44A28">
          <w:rPr>
            <w:rFonts w:eastAsia="DengXian" w:hint="eastAsia"/>
            <w:lang w:eastAsia="zh-CN"/>
          </w:rPr>
          <w:delText>, including enhancement of IMS architecture and functions</w:delText>
        </w:r>
        <w:r w:rsidDel="00C44A28">
          <w:rPr>
            <w:rFonts w:hint="eastAsia"/>
            <w:lang w:eastAsia="zh-CN"/>
          </w:rPr>
          <w:delText xml:space="preserve"> and the </w:delText>
        </w:r>
        <w:r w:rsidDel="00C44A28">
          <w:rPr>
            <w:lang w:eastAsia="zh-CN"/>
          </w:rPr>
          <w:delText>enhance</w:delText>
        </w:r>
        <w:r w:rsidDel="00C44A28">
          <w:rPr>
            <w:rFonts w:hint="eastAsia"/>
            <w:lang w:eastAsia="zh-CN"/>
          </w:rPr>
          <w:delText>ments to IMS Multimedia Telephony communication services.</w:delText>
        </w:r>
      </w:del>
    </w:p>
    <w:bookmarkEnd w:id="1"/>
    <w:bookmarkEnd w:id="2"/>
    <w:p w:rsidR="007C1F3B" w:rsidDel="007E43D2" w:rsidRDefault="007C1F3B" w:rsidP="007E43D2">
      <w:pPr>
        <w:snapToGrid w:val="0"/>
        <w:rPr>
          <w:ins w:id="5" w:author="CMCC" w:date="2023-05-10T15:02:00Z"/>
          <w:del w:id="6" w:author="CMCC3" w:date="2023-05-25T18:13:00Z"/>
          <w:lang w:eastAsia="zh-CN"/>
        </w:rPr>
      </w:pPr>
      <w:ins w:id="7" w:author="CMCC" w:date="2023-05-10T15:02:00Z">
        <w:r w:rsidRPr="007E43D2">
          <w:rPr>
            <w:rFonts w:hint="eastAsia"/>
            <w:lang w:eastAsia="zh-CN"/>
          </w:rPr>
          <w:t xml:space="preserve">According to </w:t>
        </w:r>
        <w:r w:rsidRPr="007E43D2">
          <w:rPr>
            <w:lang w:eastAsia="zh-CN"/>
          </w:rPr>
          <w:t>3GPP TS 2</w:t>
        </w:r>
        <w:r w:rsidRPr="007E43D2">
          <w:rPr>
            <w:rFonts w:hint="eastAsia"/>
            <w:lang w:eastAsia="zh-CN"/>
          </w:rPr>
          <w:t>3</w:t>
        </w:r>
        <w:r w:rsidRPr="007E43D2">
          <w:rPr>
            <w:lang w:eastAsia="zh-CN"/>
          </w:rPr>
          <w:t>.</w:t>
        </w:r>
        <w:r w:rsidRPr="007E43D2">
          <w:rPr>
            <w:rFonts w:hint="eastAsia"/>
            <w:lang w:eastAsia="zh-CN"/>
          </w:rPr>
          <w:t>228</w:t>
        </w:r>
        <w:r w:rsidRPr="007E43D2">
          <w:rPr>
            <w:lang w:eastAsia="zh-CN"/>
          </w:rPr>
          <w:t> [</w:t>
        </w:r>
        <w:r w:rsidRPr="007E43D2">
          <w:rPr>
            <w:rFonts w:hint="eastAsia"/>
            <w:lang w:eastAsia="zh-CN"/>
          </w:rPr>
          <w:t>3</w:t>
        </w:r>
        <w:r w:rsidRPr="007E43D2">
          <w:rPr>
            <w:lang w:eastAsia="zh-CN"/>
          </w:rPr>
          <w:t>]</w:t>
        </w:r>
        <w:r w:rsidRPr="007E43D2">
          <w:rPr>
            <w:rFonts w:hint="eastAsia"/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</w:ins>
      <w:ins w:id="8" w:author="CMCC3" w:date="2023-05-25T18:11:00Z">
        <w:r w:rsidR="007E43D2" w:rsidRPr="007E43D2">
          <w:rPr>
            <w:lang w:eastAsia="zh-CN"/>
          </w:rPr>
          <w:t>IMS Multimedia Telephony Service</w:t>
        </w:r>
        <w:r w:rsidR="007E43D2">
          <w:rPr>
            <w:rFonts w:hint="eastAsia"/>
            <w:lang w:eastAsia="zh-CN"/>
          </w:rPr>
          <w:t xml:space="preserve"> </w:t>
        </w:r>
        <w:r w:rsidR="007E43D2" w:rsidRPr="007E43D2">
          <w:rPr>
            <w:rFonts w:hint="eastAsia"/>
            <w:lang w:eastAsia="zh-CN"/>
          </w:rPr>
          <w:t>with IMS Data Channel</w:t>
        </w:r>
        <w:r w:rsidR="007E43D2">
          <w:rPr>
            <w:rFonts w:hint="eastAsia"/>
            <w:lang w:eastAsia="zh-CN"/>
          </w:rPr>
          <w:t xml:space="preserve"> </w:t>
        </w:r>
        <w:r w:rsidR="007E43D2" w:rsidRPr="007E43D2">
          <w:rPr>
            <w:rFonts w:hint="eastAsia"/>
            <w:lang w:eastAsia="zh-CN"/>
          </w:rPr>
          <w:t>include</w:t>
        </w:r>
      </w:ins>
      <w:ins w:id="9" w:author="CMCC3" w:date="2023-05-25T18:12:00Z">
        <w:r w:rsidR="007E43D2">
          <w:rPr>
            <w:rFonts w:hint="eastAsia"/>
            <w:lang w:eastAsia="zh-CN"/>
          </w:rPr>
          <w:t>s</w:t>
        </w:r>
        <w:r w:rsidR="007E43D2" w:rsidRPr="007E43D2">
          <w:rPr>
            <w:rFonts w:hint="eastAsia"/>
            <w:lang w:eastAsia="zh-CN"/>
          </w:rPr>
          <w:t xml:space="preserve"> IMS Data C</w:t>
        </w:r>
        <w:r w:rsidR="007E43D2" w:rsidRPr="007E43D2">
          <w:rPr>
            <w:lang w:eastAsia="zh-CN"/>
          </w:rPr>
          <w:t>hanne</w:t>
        </w:r>
        <w:r w:rsidR="007E43D2" w:rsidRPr="007E43D2">
          <w:rPr>
            <w:rFonts w:hint="eastAsia"/>
            <w:lang w:eastAsia="zh-CN"/>
          </w:rPr>
          <w:t xml:space="preserve">l </w:t>
        </w:r>
        <w:r w:rsidR="007E43D2" w:rsidRPr="007E43D2">
          <w:t xml:space="preserve">capability </w:t>
        </w:r>
      </w:ins>
      <w:ins w:id="10" w:author="CMCC3" w:date="2023-05-26T09:04:00Z">
        <w:r w:rsidR="009207FC">
          <w:rPr>
            <w:rFonts w:hint="eastAsia"/>
            <w:lang w:eastAsia="zh-CN"/>
          </w:rPr>
          <w:t>exchange</w:t>
        </w:r>
      </w:ins>
      <w:ins w:id="11" w:author="CMCC3" w:date="2023-05-25T18:13:00Z">
        <w:r w:rsidR="007E43D2">
          <w:rPr>
            <w:rFonts w:hint="eastAsia"/>
            <w:lang w:eastAsia="zh-CN"/>
          </w:rPr>
          <w:t xml:space="preserve"> and</w:t>
        </w:r>
      </w:ins>
      <w:ins w:id="12" w:author="CMCC3" w:date="2023-05-25T18:12:00Z">
        <w:r w:rsidR="007E43D2" w:rsidRPr="007E43D2">
          <w:rPr>
            <w:rFonts w:hint="eastAsia"/>
            <w:lang w:eastAsia="zh-CN"/>
          </w:rPr>
          <w:t xml:space="preserve"> establishment.</w:t>
        </w:r>
      </w:ins>
    </w:p>
    <w:p w:rsidR="005F3879" w:rsidRPr="00DB4E15" w:rsidRDefault="005F3879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474" w:rsidRDefault="00BB1474">
      <w:r>
        <w:separator/>
      </w:r>
    </w:p>
  </w:endnote>
  <w:endnote w:type="continuationSeparator" w:id="0">
    <w:p w:rsidR="00BB1474" w:rsidRDefault="00BB1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474" w:rsidRDefault="00BB1474">
      <w:r>
        <w:separator/>
      </w:r>
    </w:p>
  </w:footnote>
  <w:footnote w:type="continuationSeparator" w:id="0">
    <w:p w:rsidR="00BB1474" w:rsidRDefault="00BB14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55C"/>
    <w:rsid w:val="00017E8B"/>
    <w:rsid w:val="00020566"/>
    <w:rsid w:val="00022110"/>
    <w:rsid w:val="00022E4A"/>
    <w:rsid w:val="00023463"/>
    <w:rsid w:val="000266A6"/>
    <w:rsid w:val="00032D56"/>
    <w:rsid w:val="0003711D"/>
    <w:rsid w:val="00043E25"/>
    <w:rsid w:val="00045306"/>
    <w:rsid w:val="0004575F"/>
    <w:rsid w:val="00047AB3"/>
    <w:rsid w:val="00062124"/>
    <w:rsid w:val="00066856"/>
    <w:rsid w:val="00070F86"/>
    <w:rsid w:val="00072AAF"/>
    <w:rsid w:val="00072DD2"/>
    <w:rsid w:val="00075843"/>
    <w:rsid w:val="0007721E"/>
    <w:rsid w:val="000A37E7"/>
    <w:rsid w:val="000B1216"/>
    <w:rsid w:val="000B14A6"/>
    <w:rsid w:val="000B328C"/>
    <w:rsid w:val="000C6598"/>
    <w:rsid w:val="000C717A"/>
    <w:rsid w:val="000D21C2"/>
    <w:rsid w:val="000D759A"/>
    <w:rsid w:val="000F2C43"/>
    <w:rsid w:val="001071B2"/>
    <w:rsid w:val="00113441"/>
    <w:rsid w:val="00116BDF"/>
    <w:rsid w:val="00120544"/>
    <w:rsid w:val="00120B5C"/>
    <w:rsid w:val="00121E58"/>
    <w:rsid w:val="00130F69"/>
    <w:rsid w:val="0013241F"/>
    <w:rsid w:val="00142F65"/>
    <w:rsid w:val="00143552"/>
    <w:rsid w:val="00154272"/>
    <w:rsid w:val="0017501C"/>
    <w:rsid w:val="0018021F"/>
    <w:rsid w:val="00182401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F151F"/>
    <w:rsid w:val="001F37A5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715D2"/>
    <w:rsid w:val="00275D12"/>
    <w:rsid w:val="0027780F"/>
    <w:rsid w:val="002A099A"/>
    <w:rsid w:val="002A6BBA"/>
    <w:rsid w:val="002B1A87"/>
    <w:rsid w:val="002B3C88"/>
    <w:rsid w:val="002C0AC1"/>
    <w:rsid w:val="002D4DE2"/>
    <w:rsid w:val="002D5C30"/>
    <w:rsid w:val="002E432C"/>
    <w:rsid w:val="002E48BE"/>
    <w:rsid w:val="002E6115"/>
    <w:rsid w:val="002E7D18"/>
    <w:rsid w:val="002F1492"/>
    <w:rsid w:val="002F4FF2"/>
    <w:rsid w:val="002F6340"/>
    <w:rsid w:val="00300B19"/>
    <w:rsid w:val="00305C60"/>
    <w:rsid w:val="00314AC5"/>
    <w:rsid w:val="00315BD4"/>
    <w:rsid w:val="00324E79"/>
    <w:rsid w:val="003277F4"/>
    <w:rsid w:val="00330643"/>
    <w:rsid w:val="00331EE0"/>
    <w:rsid w:val="00350012"/>
    <w:rsid w:val="003509FF"/>
    <w:rsid w:val="0035385E"/>
    <w:rsid w:val="003554E8"/>
    <w:rsid w:val="003617F4"/>
    <w:rsid w:val="003658C8"/>
    <w:rsid w:val="00370766"/>
    <w:rsid w:val="00371954"/>
    <w:rsid w:val="0038259B"/>
    <w:rsid w:val="00382B4A"/>
    <w:rsid w:val="00383C7B"/>
    <w:rsid w:val="0039050F"/>
    <w:rsid w:val="00394E81"/>
    <w:rsid w:val="003A59CB"/>
    <w:rsid w:val="003B2CE5"/>
    <w:rsid w:val="003B79F5"/>
    <w:rsid w:val="003C7CB1"/>
    <w:rsid w:val="003D0C15"/>
    <w:rsid w:val="003E098D"/>
    <w:rsid w:val="003E29EF"/>
    <w:rsid w:val="003E5CEF"/>
    <w:rsid w:val="00401225"/>
    <w:rsid w:val="00411094"/>
    <w:rsid w:val="00413493"/>
    <w:rsid w:val="004205D2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74F70"/>
    <w:rsid w:val="00497F14"/>
    <w:rsid w:val="004A031F"/>
    <w:rsid w:val="004A4BEC"/>
    <w:rsid w:val="004A6812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474B7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F3879"/>
    <w:rsid w:val="005F4C25"/>
    <w:rsid w:val="0060287A"/>
    <w:rsid w:val="00605EDA"/>
    <w:rsid w:val="00606094"/>
    <w:rsid w:val="0061048B"/>
    <w:rsid w:val="00640C7A"/>
    <w:rsid w:val="00643317"/>
    <w:rsid w:val="0065019F"/>
    <w:rsid w:val="00651490"/>
    <w:rsid w:val="00661116"/>
    <w:rsid w:val="006675FC"/>
    <w:rsid w:val="0069420C"/>
    <w:rsid w:val="006B5418"/>
    <w:rsid w:val="006C75A0"/>
    <w:rsid w:val="006E0FCE"/>
    <w:rsid w:val="006E21FB"/>
    <w:rsid w:val="006E292A"/>
    <w:rsid w:val="00701021"/>
    <w:rsid w:val="0071038E"/>
    <w:rsid w:val="00710497"/>
    <w:rsid w:val="00712563"/>
    <w:rsid w:val="00714B2E"/>
    <w:rsid w:val="00716FA8"/>
    <w:rsid w:val="00727AC1"/>
    <w:rsid w:val="00736521"/>
    <w:rsid w:val="0074184E"/>
    <w:rsid w:val="007439B9"/>
    <w:rsid w:val="00747BFA"/>
    <w:rsid w:val="00753CB1"/>
    <w:rsid w:val="007760E6"/>
    <w:rsid w:val="007938F2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3DB9"/>
    <w:rsid w:val="007E432C"/>
    <w:rsid w:val="007E43D2"/>
    <w:rsid w:val="007E6510"/>
    <w:rsid w:val="007E652F"/>
    <w:rsid w:val="007F0397"/>
    <w:rsid w:val="007F0625"/>
    <w:rsid w:val="007F1481"/>
    <w:rsid w:val="007F6E5A"/>
    <w:rsid w:val="00805FF2"/>
    <w:rsid w:val="00814EEC"/>
    <w:rsid w:val="008275AA"/>
    <w:rsid w:val="008302F3"/>
    <w:rsid w:val="008514D5"/>
    <w:rsid w:val="00852011"/>
    <w:rsid w:val="00852239"/>
    <w:rsid w:val="008566DB"/>
    <w:rsid w:val="00856A30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A0451"/>
    <w:rsid w:val="008A3B86"/>
    <w:rsid w:val="008A5E86"/>
    <w:rsid w:val="008A5F08"/>
    <w:rsid w:val="008B3A7D"/>
    <w:rsid w:val="008B72B0"/>
    <w:rsid w:val="008D357F"/>
    <w:rsid w:val="008E4502"/>
    <w:rsid w:val="008E4659"/>
    <w:rsid w:val="008E4A48"/>
    <w:rsid w:val="008E5F4C"/>
    <w:rsid w:val="008E7FB6"/>
    <w:rsid w:val="008F686C"/>
    <w:rsid w:val="008F7718"/>
    <w:rsid w:val="009010A0"/>
    <w:rsid w:val="00913F3F"/>
    <w:rsid w:val="00915A10"/>
    <w:rsid w:val="00917C15"/>
    <w:rsid w:val="009207FC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86D55"/>
    <w:rsid w:val="00994091"/>
    <w:rsid w:val="0099762A"/>
    <w:rsid w:val="009A56F4"/>
    <w:rsid w:val="009A62EE"/>
    <w:rsid w:val="009A7D11"/>
    <w:rsid w:val="009B3291"/>
    <w:rsid w:val="009C103B"/>
    <w:rsid w:val="009C60DA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18A8"/>
    <w:rsid w:val="00A44971"/>
    <w:rsid w:val="00A46E59"/>
    <w:rsid w:val="00A47E70"/>
    <w:rsid w:val="00A5261C"/>
    <w:rsid w:val="00A62575"/>
    <w:rsid w:val="00A72839"/>
    <w:rsid w:val="00A72DCE"/>
    <w:rsid w:val="00A752C5"/>
    <w:rsid w:val="00A80741"/>
    <w:rsid w:val="00A83ECE"/>
    <w:rsid w:val="00A84816"/>
    <w:rsid w:val="00A87DE0"/>
    <w:rsid w:val="00A9104D"/>
    <w:rsid w:val="00A979E8"/>
    <w:rsid w:val="00AA32BA"/>
    <w:rsid w:val="00AC0DB9"/>
    <w:rsid w:val="00AD7C25"/>
    <w:rsid w:val="00AE4D95"/>
    <w:rsid w:val="00AF16FA"/>
    <w:rsid w:val="00AF1EED"/>
    <w:rsid w:val="00AF6B24"/>
    <w:rsid w:val="00B03597"/>
    <w:rsid w:val="00B076C6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94285"/>
    <w:rsid w:val="00BA3ACC"/>
    <w:rsid w:val="00BB1474"/>
    <w:rsid w:val="00BB5DFC"/>
    <w:rsid w:val="00BC03EB"/>
    <w:rsid w:val="00BC0575"/>
    <w:rsid w:val="00BC313B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27E8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78D7"/>
    <w:rsid w:val="00D51C49"/>
    <w:rsid w:val="00D53BE5"/>
    <w:rsid w:val="00D568FC"/>
    <w:rsid w:val="00D6358E"/>
    <w:rsid w:val="00D641A9"/>
    <w:rsid w:val="00D65009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C5501"/>
    <w:rsid w:val="00DE579F"/>
    <w:rsid w:val="00E00102"/>
    <w:rsid w:val="00E015DE"/>
    <w:rsid w:val="00E06CE6"/>
    <w:rsid w:val="00E11B5F"/>
    <w:rsid w:val="00E159F8"/>
    <w:rsid w:val="00E23A56"/>
    <w:rsid w:val="00E24619"/>
    <w:rsid w:val="00E373A8"/>
    <w:rsid w:val="00E4004B"/>
    <w:rsid w:val="00E4306D"/>
    <w:rsid w:val="00E5378F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5431"/>
    <w:rsid w:val="00ED3D47"/>
    <w:rsid w:val="00ED4836"/>
    <w:rsid w:val="00ED5F9B"/>
    <w:rsid w:val="00ED7285"/>
    <w:rsid w:val="00ED7634"/>
    <w:rsid w:val="00EE058C"/>
    <w:rsid w:val="00EE572A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432E2"/>
    <w:rsid w:val="00F56341"/>
    <w:rsid w:val="00F6657A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7944"/>
    <w:rsid w:val="00FE1C07"/>
    <w:rsid w:val="00FE57D1"/>
    <w:rsid w:val="00FE6C48"/>
    <w:rsid w:val="00FF02CF"/>
    <w:rsid w:val="00FF1CFE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879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300B1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46EFD-1D2D-4ACC-944B-9E9F7ED6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CMCC3</cp:lastModifiedBy>
  <cp:revision>173</cp:revision>
  <cp:lastPrinted>1900-01-01T00:00:00Z</cp:lastPrinted>
  <dcterms:created xsi:type="dcterms:W3CDTF">2019-01-14T04:28:00Z</dcterms:created>
  <dcterms:modified xsi:type="dcterms:W3CDTF">2023-05-26T07:54:00Z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